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7E60E" w14:textId="00320EA3" w:rsidR="00C844DE" w:rsidRPr="00833C0D" w:rsidRDefault="00D71E52" w:rsidP="00C844DE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>
        <w:rPr>
          <w:rFonts w:eastAsia="Times New Roman" w:cs="Calibri"/>
          <w:b/>
          <w:lang w:eastAsia="pl-PL"/>
        </w:rPr>
        <w:t>Sygn. sprawy</w:t>
      </w:r>
      <w:r w:rsidR="00C844DE" w:rsidRPr="00833C0D">
        <w:rPr>
          <w:rFonts w:eastAsia="Times New Roman" w:cs="Calibri"/>
          <w:b/>
          <w:lang w:eastAsia="pl-PL"/>
        </w:rPr>
        <w:t>:</w:t>
      </w:r>
      <w:r w:rsidR="00C844DE">
        <w:rPr>
          <w:rFonts w:cs="Calibri"/>
          <w:b/>
        </w:rPr>
        <w:t xml:space="preserve"> A.261.</w:t>
      </w:r>
      <w:r w:rsidR="00BD2B35">
        <w:rPr>
          <w:rFonts w:cs="Calibri"/>
          <w:b/>
        </w:rPr>
        <w:t>1.202</w:t>
      </w:r>
      <w:ins w:id="0" w:author="Wolińska Magdalena" w:date="2026-02-09T08:43:00Z">
        <w:r w:rsidR="006671B5">
          <w:rPr>
            <w:rFonts w:cs="Calibri"/>
            <w:b/>
          </w:rPr>
          <w:t>6</w:t>
        </w:r>
      </w:ins>
      <w:del w:id="1" w:author="Wolińska Magdalena" w:date="2026-02-09T08:43:00Z">
        <w:r w:rsidR="00BD2B35" w:rsidDel="006671B5">
          <w:rPr>
            <w:rFonts w:cs="Calibri"/>
            <w:b/>
          </w:rPr>
          <w:delText>5</w:delText>
        </w:r>
      </w:del>
    </w:p>
    <w:p w14:paraId="6CD5E654" w14:textId="4C0C3210" w:rsidR="00F4040D" w:rsidRPr="00365962" w:rsidRDefault="002C2C4F" w:rsidP="00365962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365962">
        <w:rPr>
          <w:rFonts w:asciiTheme="minorHAnsi" w:hAnsiTheme="minorHAnsi" w:cstheme="minorHAnsi"/>
          <w:b/>
        </w:rPr>
        <w:t xml:space="preserve">Załącznik Nr </w:t>
      </w:r>
      <w:r w:rsidR="00285849">
        <w:rPr>
          <w:rFonts w:asciiTheme="minorHAnsi" w:hAnsiTheme="minorHAnsi" w:cstheme="minorHAnsi"/>
          <w:b/>
        </w:rPr>
        <w:t>2</w:t>
      </w:r>
      <w:r w:rsidR="00B50D39" w:rsidRPr="00365962">
        <w:rPr>
          <w:rFonts w:asciiTheme="minorHAnsi" w:hAnsiTheme="minorHAnsi" w:cstheme="minorHAnsi"/>
          <w:b/>
        </w:rPr>
        <w:t xml:space="preserve"> </w:t>
      </w:r>
      <w:r w:rsidRPr="00365962">
        <w:rPr>
          <w:rFonts w:asciiTheme="minorHAnsi" w:hAnsiTheme="minorHAnsi" w:cstheme="minorHAnsi"/>
          <w:b/>
        </w:rPr>
        <w:t>do SWZ</w:t>
      </w:r>
    </w:p>
    <w:p w14:paraId="507E50AB" w14:textId="69B54708" w:rsidR="00365962" w:rsidRPr="00365962" w:rsidRDefault="00365962" w:rsidP="0036596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  <w:b/>
          <w:u w:val="single"/>
        </w:rPr>
        <w:t>DANE WYKONAWCY:</w:t>
      </w:r>
    </w:p>
    <w:p w14:paraId="18E99461" w14:textId="77777777" w:rsidR="00365962" w:rsidRPr="00365962" w:rsidRDefault="00365962" w:rsidP="00365962">
      <w:pPr>
        <w:spacing w:after="120" w:line="240" w:lineRule="auto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  <w:lang w:eastAsia="pl-PL"/>
        </w:rPr>
        <w:t>Nazwa (firma) wykonawcy</w:t>
      </w:r>
      <w:r w:rsidRPr="00365962">
        <w:rPr>
          <w:rFonts w:asciiTheme="minorHAnsi" w:hAnsiTheme="minorHAnsi" w:cstheme="minorHAnsi"/>
        </w:rPr>
        <w:t xml:space="preserve">: </w:t>
      </w:r>
    </w:p>
    <w:p w14:paraId="53EE0210" w14:textId="77777777" w:rsidR="00365962" w:rsidRPr="00365962" w:rsidRDefault="00365962" w:rsidP="00365962">
      <w:pPr>
        <w:spacing w:after="0" w:line="360" w:lineRule="auto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>………………………………………………………………………………</w:t>
      </w:r>
    </w:p>
    <w:p w14:paraId="3660D0A5" w14:textId="77777777" w:rsidR="00F4040D" w:rsidRPr="00365962" w:rsidRDefault="002C2C4F" w:rsidP="005F396E">
      <w:pPr>
        <w:spacing w:after="0"/>
        <w:ind w:left="4815" w:firstLine="708"/>
        <w:rPr>
          <w:rFonts w:asciiTheme="minorHAnsi" w:hAnsiTheme="minorHAnsi" w:cstheme="minorHAnsi"/>
          <w:b/>
        </w:rPr>
      </w:pPr>
      <w:r w:rsidRPr="00365962">
        <w:rPr>
          <w:rFonts w:asciiTheme="minorHAnsi" w:hAnsiTheme="minorHAnsi" w:cstheme="minorHAnsi"/>
          <w:b/>
        </w:rPr>
        <w:t>Zamawiający:</w:t>
      </w:r>
    </w:p>
    <w:p w14:paraId="3B31298D" w14:textId="77777777" w:rsidR="00F4040D" w:rsidRPr="00365962" w:rsidRDefault="002C2C4F" w:rsidP="005F396E">
      <w:pPr>
        <w:spacing w:after="0"/>
        <w:ind w:left="5529" w:hanging="6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 xml:space="preserve">Sąd Rejonowy w Siedlcach </w:t>
      </w:r>
    </w:p>
    <w:p w14:paraId="6813D75E" w14:textId="56014D3F" w:rsidR="00F4040D" w:rsidRPr="00365962" w:rsidRDefault="005F396E" w:rsidP="005F396E">
      <w:pPr>
        <w:spacing w:after="0"/>
        <w:ind w:left="5670" w:hanging="71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="002C2C4F" w:rsidRPr="00365962">
        <w:rPr>
          <w:rFonts w:asciiTheme="minorHAnsi" w:hAnsiTheme="minorHAnsi" w:cstheme="minorHAnsi"/>
        </w:rPr>
        <w:t>ul. Kazimierzowska 31A, 08-110 Siedlce</w:t>
      </w:r>
    </w:p>
    <w:p w14:paraId="1A9C23A4" w14:textId="4C1C2968" w:rsidR="00F4040D" w:rsidRPr="00365962" w:rsidRDefault="002C2C4F">
      <w:pPr>
        <w:spacing w:before="283" w:after="283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365962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OŚWIADCZENIE </w:t>
      </w:r>
    </w:p>
    <w:p w14:paraId="73100DF0" w14:textId="77777777" w:rsidR="00F4040D" w:rsidRPr="00365962" w:rsidRDefault="002C2C4F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  <w:r w:rsidRPr="00365962">
        <w:rPr>
          <w:rFonts w:asciiTheme="minorHAnsi" w:hAnsiTheme="minorHAnsi" w:cstheme="minorHAnsi"/>
          <w:lang w:eastAsia="pl-PL"/>
        </w:rPr>
        <w:t>składane w trybie art. 125 ust. 1 ustawy z dnia 11 września 2019 r.</w:t>
      </w:r>
    </w:p>
    <w:p w14:paraId="49F39557" w14:textId="090DB2D3" w:rsidR="00F4040D" w:rsidRPr="00365962" w:rsidRDefault="002C2C4F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  <w:r w:rsidRPr="00365962">
        <w:rPr>
          <w:rFonts w:asciiTheme="minorHAnsi" w:hAnsiTheme="minorHAnsi" w:cstheme="minorHAnsi"/>
          <w:lang w:eastAsia="pl-PL"/>
        </w:rPr>
        <w:t xml:space="preserve"> Prawo zamówień publicznych, zwanej dalej </w:t>
      </w:r>
      <w:r w:rsidR="00AA0EAA">
        <w:rPr>
          <w:rFonts w:asciiTheme="minorHAnsi" w:hAnsiTheme="minorHAnsi" w:cstheme="minorHAnsi"/>
          <w:lang w:eastAsia="pl-PL"/>
        </w:rPr>
        <w:t>„</w:t>
      </w:r>
      <w:r w:rsidRPr="00365962">
        <w:rPr>
          <w:rFonts w:asciiTheme="minorHAnsi" w:hAnsiTheme="minorHAnsi" w:cstheme="minorHAnsi"/>
          <w:lang w:eastAsia="pl-PL"/>
        </w:rPr>
        <w:t xml:space="preserve">ustawą </w:t>
      </w:r>
      <w:proofErr w:type="spellStart"/>
      <w:r w:rsidRPr="00365962">
        <w:rPr>
          <w:rFonts w:asciiTheme="minorHAnsi" w:hAnsiTheme="minorHAnsi" w:cstheme="minorHAnsi"/>
          <w:lang w:eastAsia="pl-PL"/>
        </w:rPr>
        <w:t>Pzp</w:t>
      </w:r>
      <w:proofErr w:type="spellEnd"/>
      <w:r w:rsidR="00AA0EAA">
        <w:rPr>
          <w:rFonts w:asciiTheme="minorHAnsi" w:hAnsiTheme="minorHAnsi" w:cstheme="minorHAnsi"/>
          <w:lang w:eastAsia="pl-PL"/>
        </w:rPr>
        <w:t>”</w:t>
      </w:r>
    </w:p>
    <w:p w14:paraId="20B50CD7" w14:textId="77777777" w:rsidR="00F4040D" w:rsidRPr="00365962" w:rsidRDefault="002C2C4F">
      <w:pPr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65962">
        <w:rPr>
          <w:rFonts w:asciiTheme="minorHAnsi" w:hAnsiTheme="minorHAnsi" w:cstheme="minorHAnsi"/>
          <w:b/>
          <w:sz w:val="24"/>
          <w:szCs w:val="24"/>
          <w:lang w:eastAsia="pl-PL"/>
        </w:rPr>
        <w:t>O SPEŁNIANIU WARUNKÓW UDZIAŁU W POSTĘPOWANIU</w:t>
      </w:r>
    </w:p>
    <w:p w14:paraId="5CBA4C9A" w14:textId="77777777" w:rsidR="00F4040D" w:rsidRPr="00365962" w:rsidRDefault="002C2C4F" w:rsidP="007D6947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65962">
        <w:rPr>
          <w:rFonts w:asciiTheme="minorHAnsi" w:hAnsiTheme="minorHAnsi" w:cstheme="minorHAnsi"/>
          <w:b/>
          <w:sz w:val="24"/>
          <w:szCs w:val="24"/>
          <w:lang w:eastAsia="pl-PL"/>
        </w:rPr>
        <w:t>ORAZ NIEPODLEGANIU WYKLUCZENIU</w:t>
      </w:r>
    </w:p>
    <w:p w14:paraId="72198822" w14:textId="74881298" w:rsidR="00F4040D" w:rsidRPr="00D71E52" w:rsidRDefault="002C2C4F" w:rsidP="00D71E52">
      <w:pPr>
        <w:spacing w:before="840" w:after="240"/>
        <w:ind w:left="17" w:right="34" w:hanging="6"/>
        <w:contextualSpacing/>
        <w:jc w:val="center"/>
        <w:rPr>
          <w:rFonts w:asciiTheme="minorHAnsi" w:hAnsiTheme="minorHAnsi" w:cstheme="minorHAnsi"/>
          <w:b/>
        </w:rPr>
      </w:pPr>
      <w:r w:rsidRPr="00D71E52">
        <w:rPr>
          <w:rFonts w:asciiTheme="minorHAnsi" w:hAnsiTheme="minorHAnsi" w:cstheme="minorHAnsi"/>
        </w:rPr>
        <w:t xml:space="preserve">Na potrzeby postępowania o udzielenie zamówienia publicznego pn. </w:t>
      </w:r>
      <w:r w:rsidR="00D71E52" w:rsidRPr="00D71E52">
        <w:rPr>
          <w:rFonts w:asciiTheme="minorHAnsi" w:hAnsiTheme="minorHAnsi" w:cstheme="minorHAnsi"/>
        </w:rPr>
        <w:t>„</w:t>
      </w:r>
      <w:r w:rsidR="00D71E52" w:rsidRPr="00D71E52">
        <w:rPr>
          <w:rFonts w:asciiTheme="minorHAnsi" w:hAnsiTheme="minorHAnsi" w:cstheme="minorHAnsi"/>
          <w:b/>
        </w:rPr>
        <w:t>Dostawa gazu ziemnego</w:t>
      </w:r>
      <w:r w:rsidR="00271247">
        <w:rPr>
          <w:rFonts w:asciiTheme="minorHAnsi" w:hAnsiTheme="minorHAnsi" w:cstheme="minorHAnsi"/>
          <w:b/>
        </w:rPr>
        <w:t xml:space="preserve"> oraz </w:t>
      </w:r>
      <w:r w:rsidR="00D71E52" w:rsidRPr="00D71E52">
        <w:rPr>
          <w:rFonts w:asciiTheme="minorHAnsi" w:hAnsiTheme="minorHAnsi" w:cstheme="minorHAnsi"/>
          <w:b/>
        </w:rPr>
        <w:t>świadczenie usług dystrybucji do budynku Sądu Rejonowego w Siedlcach”</w:t>
      </w:r>
      <w:r w:rsidRPr="00365962">
        <w:rPr>
          <w:rFonts w:asciiTheme="minorHAnsi" w:hAnsiTheme="minorHAnsi" w:cstheme="minorHAnsi"/>
          <w:b/>
        </w:rPr>
        <w:t>,</w:t>
      </w:r>
      <w:r w:rsidRPr="00365962">
        <w:rPr>
          <w:rFonts w:asciiTheme="minorHAnsi" w:hAnsiTheme="minorHAnsi" w:cstheme="minorHAnsi"/>
        </w:rPr>
        <w:t xml:space="preserve"> prowadzonego przez</w:t>
      </w:r>
      <w:r w:rsidR="00D71E52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 xml:space="preserve"> Sąd Rejonowy w Siedlcach oświadczam, co następuje:</w:t>
      </w:r>
    </w:p>
    <w:p w14:paraId="5AFAA74A" w14:textId="77777777" w:rsidR="00022D63" w:rsidRDefault="00022D63" w:rsidP="00022D63">
      <w:pPr>
        <w:spacing w:before="240" w:after="283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58887889" w14:textId="77777777" w:rsidR="00F4040D" w:rsidRPr="00022D63" w:rsidRDefault="002C2C4F" w:rsidP="00022D63">
      <w:pPr>
        <w:pStyle w:val="Akapitzlist"/>
        <w:numPr>
          <w:ilvl w:val="0"/>
          <w:numId w:val="5"/>
        </w:numPr>
        <w:spacing w:before="240" w:after="283" w:line="240" w:lineRule="auto"/>
        <w:rPr>
          <w:rFonts w:asciiTheme="minorHAnsi" w:hAnsiTheme="minorHAnsi" w:cstheme="minorHAnsi"/>
          <w:b/>
          <w:bCs/>
        </w:rPr>
      </w:pPr>
      <w:r w:rsidRPr="00022D63">
        <w:rPr>
          <w:rFonts w:asciiTheme="minorHAnsi" w:hAnsiTheme="minorHAnsi" w:cstheme="minorHAnsi"/>
          <w:b/>
          <w:bCs/>
          <w:lang w:eastAsia="pl-PL"/>
        </w:rPr>
        <w:t>W ZAKRESIE SPEŁNIANIA WARUNKÓW UDZIAŁU W POSTĘPOWANIU</w:t>
      </w:r>
    </w:p>
    <w:p w14:paraId="06850719" w14:textId="77777777" w:rsidR="00F4040D" w:rsidRPr="00365962" w:rsidRDefault="002C2C4F">
      <w:pPr>
        <w:pStyle w:val="Akapitzlist"/>
        <w:spacing w:before="283" w:after="283" w:line="240" w:lineRule="auto"/>
        <w:contextualSpacing w:val="0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  <w:lang w:eastAsia="pl-PL"/>
        </w:rPr>
        <w:t>OŚWIADCZENIE DOTYCZĄCE WYKONAWCY:</w:t>
      </w:r>
    </w:p>
    <w:p w14:paraId="386E1011" w14:textId="2484A594" w:rsidR="00F4040D" w:rsidRPr="00365962" w:rsidRDefault="00CA217A">
      <w:pPr>
        <w:spacing w:after="0" w:line="240" w:lineRule="auto"/>
        <w:rPr>
          <w:rFonts w:asciiTheme="minorHAnsi" w:hAnsiTheme="minorHAnsi" w:cstheme="minorHAnsi"/>
          <w:lang w:eastAsia="pl-PL"/>
        </w:rPr>
      </w:pPr>
      <w:sdt>
        <w:sdtPr>
          <w:rPr>
            <w:rFonts w:asciiTheme="minorHAnsi" w:hAnsiTheme="minorHAnsi" w:cstheme="minorHAnsi"/>
            <w:lang w:eastAsia="pl-PL"/>
          </w:rPr>
          <w:id w:val="-9417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A0B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F06A0B">
        <w:rPr>
          <w:rFonts w:asciiTheme="minorHAnsi" w:hAnsiTheme="minorHAnsi" w:cstheme="minorHAnsi"/>
          <w:lang w:eastAsia="pl-PL"/>
        </w:rPr>
        <w:t xml:space="preserve"> </w:t>
      </w:r>
      <w:r w:rsidR="002C2C4F" w:rsidRPr="00365962">
        <w:rPr>
          <w:rFonts w:asciiTheme="minorHAnsi" w:hAnsiTheme="minorHAnsi" w:cstheme="minorHAnsi"/>
          <w:lang w:eastAsia="pl-PL"/>
        </w:rPr>
        <w:t xml:space="preserve">Oświadczam, że spełniam warunki udziału w postępowaniu określone przez </w:t>
      </w:r>
      <w:r w:rsidR="00365962">
        <w:rPr>
          <w:rFonts w:asciiTheme="minorHAnsi" w:hAnsiTheme="minorHAnsi" w:cstheme="minorHAnsi"/>
          <w:lang w:eastAsia="pl-PL"/>
        </w:rPr>
        <w:t>Zamawiającego</w:t>
      </w:r>
      <w:r w:rsidR="002C2C4F" w:rsidRPr="00365962">
        <w:rPr>
          <w:rFonts w:asciiTheme="minorHAnsi" w:hAnsiTheme="minorHAnsi" w:cstheme="minorHAnsi"/>
          <w:lang w:eastAsia="pl-PL"/>
        </w:rPr>
        <w:t xml:space="preserve"> </w:t>
      </w:r>
      <w:r w:rsidR="00F06A0B">
        <w:rPr>
          <w:rFonts w:asciiTheme="minorHAnsi" w:hAnsiTheme="minorHAnsi" w:cstheme="minorHAnsi"/>
          <w:lang w:eastAsia="pl-PL"/>
        </w:rPr>
        <w:br/>
      </w:r>
      <w:r w:rsidR="002C2C4F" w:rsidRPr="00F06A0B">
        <w:rPr>
          <w:rFonts w:asciiTheme="minorHAnsi" w:hAnsiTheme="minorHAnsi" w:cstheme="minorHAnsi"/>
          <w:lang w:eastAsia="pl-PL"/>
        </w:rPr>
        <w:t xml:space="preserve">w  </w:t>
      </w:r>
      <w:r w:rsidR="002C2C4F" w:rsidRPr="00F06A0B">
        <w:rPr>
          <w:rFonts w:asciiTheme="minorHAnsi" w:hAnsiTheme="minorHAnsi" w:cstheme="minorHAnsi"/>
          <w:bCs/>
          <w:lang w:eastAsia="pl-PL"/>
        </w:rPr>
        <w:t>SWZ</w:t>
      </w:r>
      <w:r w:rsidR="002C2C4F" w:rsidRPr="00F06A0B">
        <w:rPr>
          <w:rFonts w:asciiTheme="minorHAnsi" w:hAnsiTheme="minorHAnsi" w:cstheme="minorHAnsi"/>
          <w:lang w:eastAsia="pl-PL"/>
        </w:rPr>
        <w:t>.</w:t>
      </w:r>
    </w:p>
    <w:p w14:paraId="7CE5615C" w14:textId="5C5D01E5" w:rsidR="00F4040D" w:rsidRPr="00365962" w:rsidRDefault="002C2C4F" w:rsidP="00022D63">
      <w:pPr>
        <w:pStyle w:val="Akapitzlist"/>
        <w:numPr>
          <w:ilvl w:val="0"/>
          <w:numId w:val="5"/>
        </w:numPr>
        <w:spacing w:before="240" w:after="283" w:line="240" w:lineRule="auto"/>
        <w:rPr>
          <w:rFonts w:asciiTheme="minorHAnsi" w:hAnsiTheme="minorHAnsi" w:cstheme="minorHAnsi"/>
          <w:b/>
          <w:bCs/>
          <w:lang w:eastAsia="pl-PL"/>
        </w:rPr>
      </w:pPr>
      <w:r w:rsidRPr="00365962">
        <w:rPr>
          <w:rFonts w:asciiTheme="minorHAnsi" w:eastAsia="Times New Roman" w:hAnsiTheme="minorHAnsi" w:cstheme="minorHAnsi"/>
          <w:b/>
          <w:bCs/>
          <w:lang w:eastAsia="pl-PL"/>
        </w:rPr>
        <w:t xml:space="preserve">W ZAKRESIE NIEPODLEGANIA WYKLUCZENIU </w:t>
      </w:r>
    </w:p>
    <w:p w14:paraId="06D4F326" w14:textId="77777777" w:rsidR="00F4040D" w:rsidRPr="00365962" w:rsidRDefault="002C2C4F">
      <w:pPr>
        <w:spacing w:after="96" w:line="252" w:lineRule="auto"/>
        <w:ind w:left="-5" w:hanging="10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OŚWIADCZENIA DOTYCZĄCE WYKONAWCY: </w:t>
      </w:r>
    </w:p>
    <w:p w14:paraId="32809B7F" w14:textId="575578C5" w:rsidR="00F4040D" w:rsidRDefault="00CA217A" w:rsidP="00491502">
      <w:pPr>
        <w:spacing w:before="120" w:after="120" w:line="240" w:lineRule="auto"/>
        <w:rPr>
          <w:rFonts w:asciiTheme="minorHAnsi" w:eastAsia="Times New Roman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864864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31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2C4F" w:rsidRPr="00365962">
        <w:rPr>
          <w:rFonts w:asciiTheme="minorHAnsi" w:eastAsia="Times New Roman" w:hAnsiTheme="minorHAnsi" w:cstheme="minorHAnsi"/>
        </w:rPr>
        <w:t xml:space="preserve">Oświadczam, że nie podlegam wykluczeniu z postępowania na podstawie art. 108 ust. 1 ustawy </w:t>
      </w:r>
      <w:proofErr w:type="spellStart"/>
      <w:r w:rsidR="002C2C4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. </w:t>
      </w:r>
    </w:p>
    <w:p w14:paraId="7B2FDFF5" w14:textId="1D693CA4" w:rsidR="009031EF" w:rsidRPr="00365962" w:rsidRDefault="00CA217A" w:rsidP="009031EF">
      <w:p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160900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31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031EF" w:rsidRPr="00365962">
        <w:rPr>
          <w:rFonts w:asciiTheme="minorHAnsi" w:eastAsia="Times New Roman" w:hAnsiTheme="minorHAnsi" w:cstheme="minorHAnsi"/>
        </w:rPr>
        <w:t>Oświadczam, że nie podlegam wykluczeniu z po</w:t>
      </w:r>
      <w:r w:rsidR="009031EF">
        <w:rPr>
          <w:rFonts w:asciiTheme="minorHAnsi" w:eastAsia="Times New Roman" w:hAnsiTheme="minorHAnsi" w:cstheme="minorHAnsi"/>
        </w:rPr>
        <w:t>stępowania na podstawie art. 109</w:t>
      </w:r>
      <w:r w:rsidR="009031EF" w:rsidRPr="00365962">
        <w:rPr>
          <w:rFonts w:asciiTheme="minorHAnsi" w:eastAsia="Times New Roman" w:hAnsiTheme="minorHAnsi" w:cstheme="minorHAnsi"/>
        </w:rPr>
        <w:t xml:space="preserve"> ust. 1</w:t>
      </w:r>
      <w:r w:rsidR="009031EF">
        <w:rPr>
          <w:rFonts w:asciiTheme="minorHAnsi" w:eastAsia="Times New Roman" w:hAnsiTheme="minorHAnsi" w:cstheme="minorHAnsi"/>
        </w:rPr>
        <w:t xml:space="preserve"> pkt. 4 i 7 </w:t>
      </w:r>
      <w:r w:rsidR="009031EF" w:rsidRPr="00365962">
        <w:rPr>
          <w:rFonts w:asciiTheme="minorHAnsi" w:eastAsia="Times New Roman" w:hAnsiTheme="minorHAnsi" w:cstheme="minorHAnsi"/>
        </w:rPr>
        <w:t xml:space="preserve"> ustawy </w:t>
      </w:r>
      <w:proofErr w:type="spellStart"/>
      <w:r w:rsidR="009031E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9031EF" w:rsidRPr="00365962">
        <w:rPr>
          <w:rFonts w:asciiTheme="minorHAnsi" w:eastAsia="Times New Roman" w:hAnsiTheme="minorHAnsi" w:cstheme="minorHAnsi"/>
        </w:rPr>
        <w:t xml:space="preserve">. </w:t>
      </w:r>
    </w:p>
    <w:p w14:paraId="0ADA34CD" w14:textId="384C1A78" w:rsidR="00F4040D" w:rsidRPr="00365962" w:rsidRDefault="00CA217A" w:rsidP="00491502">
      <w:pPr>
        <w:spacing w:before="120" w:after="0" w:line="240" w:lineRule="auto"/>
        <w:ind w:left="-6" w:hanging="11"/>
        <w:jc w:val="both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-1756892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A0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2C4F" w:rsidRPr="00365962">
        <w:rPr>
          <w:rFonts w:asciiTheme="minorHAnsi" w:eastAsia="Times New Roman" w:hAnsiTheme="minorHAnsi" w:cstheme="minorHAnsi"/>
        </w:rPr>
        <w:t xml:space="preserve">Oświadczam, że zachodzą w stosunku do mnie podstawy wykluczenia z postępowania na podstawie </w:t>
      </w:r>
      <w:r w:rsidR="002C2C4F" w:rsidRPr="0015142A">
        <w:rPr>
          <w:rFonts w:asciiTheme="minorHAnsi" w:eastAsia="Times New Roman" w:hAnsiTheme="minorHAnsi" w:cstheme="minorHAnsi"/>
          <w:b/>
        </w:rPr>
        <w:t>art.  ………………</w:t>
      </w:r>
      <w:r w:rsidR="0015142A" w:rsidRPr="0015142A">
        <w:rPr>
          <w:rFonts w:asciiTheme="minorHAnsi" w:eastAsia="Times New Roman" w:hAnsiTheme="minorHAnsi" w:cstheme="minorHAnsi"/>
          <w:b/>
        </w:rPr>
        <w:t>…………….</w:t>
      </w:r>
      <w:r w:rsidR="002C2C4F" w:rsidRPr="0015142A">
        <w:rPr>
          <w:rFonts w:asciiTheme="minorHAnsi" w:eastAsia="Times New Roman" w:hAnsiTheme="minorHAnsi" w:cstheme="minorHAnsi"/>
          <w:b/>
        </w:rPr>
        <w:t xml:space="preserve"> ustawy </w:t>
      </w:r>
      <w:proofErr w:type="spellStart"/>
      <w:r w:rsidR="002C2C4F" w:rsidRPr="0015142A">
        <w:rPr>
          <w:rFonts w:asciiTheme="minorHAnsi" w:eastAsia="Times New Roman" w:hAnsiTheme="minorHAnsi" w:cstheme="minorHAnsi"/>
          <w:b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  </w:t>
      </w:r>
    </w:p>
    <w:p w14:paraId="702851E5" w14:textId="2A2E25FF" w:rsidR="00F4040D" w:rsidRPr="00365962" w:rsidRDefault="002C2C4F">
      <w:pPr>
        <w:spacing w:after="64" w:line="252" w:lineRule="auto"/>
        <w:ind w:left="-5" w:hanging="10"/>
        <w:jc w:val="both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(podać mającą zastosowanie podstawę wykluczenia spośród wymienionych w art. 108 ust. 1 lub art. 109 ust. 1 pkt.</w:t>
      </w:r>
      <w:r w:rsidR="00EB120D" w:rsidRPr="00365962">
        <w:rPr>
          <w:rFonts w:asciiTheme="minorHAnsi" w:eastAsia="Times New Roman" w:hAnsiTheme="minorHAnsi" w:cstheme="minorHAnsi"/>
        </w:rPr>
        <w:t xml:space="preserve"> </w:t>
      </w:r>
      <w:r w:rsidRPr="00365962">
        <w:rPr>
          <w:rFonts w:asciiTheme="minorHAnsi" w:eastAsia="Times New Roman" w:hAnsiTheme="minorHAnsi" w:cstheme="minorHAnsi"/>
        </w:rPr>
        <w:t xml:space="preserve">4 </w:t>
      </w:r>
      <w:r w:rsidR="00906036" w:rsidRPr="00365962">
        <w:rPr>
          <w:rFonts w:asciiTheme="minorHAnsi" w:eastAsia="Times New Roman" w:hAnsiTheme="minorHAnsi" w:cstheme="minorHAnsi"/>
        </w:rPr>
        <w:t xml:space="preserve">i 7 </w:t>
      </w:r>
      <w:r w:rsidRPr="00365962">
        <w:rPr>
          <w:rFonts w:asciiTheme="minorHAnsi" w:eastAsia="Times New Roman" w:hAnsiTheme="minorHAnsi" w:cstheme="minorHAnsi"/>
        </w:rPr>
        <w:t xml:space="preserve">ustawy </w:t>
      </w:r>
      <w:proofErr w:type="spellStart"/>
      <w:r w:rsidRPr="00365962">
        <w:rPr>
          <w:rFonts w:asciiTheme="minorHAnsi" w:eastAsia="Times New Roman" w:hAnsiTheme="minorHAnsi" w:cstheme="minorHAnsi"/>
        </w:rPr>
        <w:t>Pzp</w:t>
      </w:r>
      <w:proofErr w:type="spellEnd"/>
      <w:r w:rsidRPr="00365962">
        <w:rPr>
          <w:rFonts w:asciiTheme="minorHAnsi" w:eastAsia="Times New Roman" w:hAnsiTheme="minorHAnsi" w:cstheme="minorHAnsi"/>
        </w:rPr>
        <w:t xml:space="preserve"> </w:t>
      </w:r>
    </w:p>
    <w:p w14:paraId="55DAAB96" w14:textId="3B3E645E" w:rsidR="00F4040D" w:rsidRPr="00365962" w:rsidRDefault="00CA217A" w:rsidP="007D6947">
      <w:pPr>
        <w:spacing w:before="120" w:after="170" w:line="252" w:lineRule="auto"/>
        <w:ind w:left="-6" w:hanging="11"/>
        <w:jc w:val="both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-137484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A0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2C4F" w:rsidRPr="00365962">
        <w:rPr>
          <w:rFonts w:asciiTheme="minorHAnsi" w:eastAsia="Times New Roman" w:hAnsiTheme="minorHAnsi" w:cstheme="minorHAnsi"/>
        </w:rPr>
        <w:t>Jednocześnie w celu wykazania mojej rzetelności oświadczam, że w związku z ww. okolicznością,</w:t>
      </w:r>
      <w:ins w:id="2" w:author="Wolińska Magdalena" w:date="2026-02-11T08:43:00Z">
        <w:r w:rsidR="007235C9">
          <w:rPr>
            <w:rFonts w:asciiTheme="minorHAnsi" w:eastAsia="Times New Roman" w:hAnsiTheme="minorHAnsi" w:cstheme="minorHAnsi"/>
          </w:rPr>
          <w:br/>
        </w:r>
      </w:ins>
      <w:r w:rsidR="002C2C4F" w:rsidRPr="00365962">
        <w:rPr>
          <w:rFonts w:asciiTheme="minorHAnsi" w:eastAsia="Times New Roman" w:hAnsiTheme="minorHAnsi" w:cstheme="minorHAnsi"/>
        </w:rPr>
        <w:t xml:space="preserve"> na podstawie art. 110 ust. 2 ustawy </w:t>
      </w:r>
      <w:proofErr w:type="spellStart"/>
      <w:r w:rsidR="002C2C4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 spełniłem łącznie następujące przesłanki: </w:t>
      </w:r>
    </w:p>
    <w:p w14:paraId="40F57AD3" w14:textId="77777777" w:rsidR="00F4040D" w:rsidRPr="00365962" w:rsidRDefault="002C2C4F">
      <w:pPr>
        <w:spacing w:after="118" w:line="252" w:lineRule="auto"/>
        <w:ind w:left="-5" w:hanging="10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</w:t>
      </w:r>
    </w:p>
    <w:p w14:paraId="6769735E" w14:textId="771E90DE" w:rsidR="00022D63" w:rsidRDefault="00022D63" w:rsidP="00022D63">
      <w:pPr>
        <w:pStyle w:val="Akapitzlist"/>
        <w:numPr>
          <w:ilvl w:val="0"/>
          <w:numId w:val="5"/>
        </w:numPr>
        <w:spacing w:before="240" w:after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b/>
          <w:bCs/>
        </w:rPr>
      </w:pPr>
      <w:r w:rsidRPr="00365962">
        <w:rPr>
          <w:rFonts w:asciiTheme="minorHAnsi" w:eastAsia="Times New Roman" w:hAnsiTheme="minorHAnsi" w:cstheme="minorHAnsi"/>
          <w:b/>
          <w:bCs/>
          <w:lang w:eastAsia="pl-PL"/>
        </w:rPr>
        <w:t>W ZAKRESIE NIEPODLEGANIA WYKLUCZENIU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>
        <w:rPr>
          <w:rFonts w:eastAsia="Times New Roman" w:cs="Calibri"/>
          <w:b/>
          <w:color w:val="000000"/>
        </w:rPr>
        <w:t>z  art. 7 ust. 1 ustawy z dnia 13 kwietnia 2022 r. o szczególnych rozwiązaniach w zakresie przeciwdziałania wspieraniu agresji na Ukrainę</w:t>
      </w:r>
    </w:p>
    <w:p w14:paraId="0B2BDFAF" w14:textId="73C0310F" w:rsidR="00022D63" w:rsidRDefault="00CA217A" w:rsidP="00022D63">
      <w:pPr>
        <w:pStyle w:val="Akapitzlist"/>
        <w:tabs>
          <w:tab w:val="left" w:pos="708"/>
        </w:tabs>
        <w:spacing w:after="0"/>
        <w:ind w:left="0"/>
        <w:jc w:val="both"/>
        <w:rPr>
          <w:rFonts w:eastAsia="Times New Roman" w:cs="Calibri"/>
          <w:lang w:eastAsia="pl-PL"/>
        </w:rPr>
      </w:pPr>
      <w:sdt>
        <w:sdtPr>
          <w:rPr>
            <w:rFonts w:cs="Calibri"/>
          </w:rPr>
          <w:id w:val="-900590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A0B">
            <w:rPr>
              <w:rFonts w:ascii="MS Gothic" w:eastAsia="MS Gothic" w:hAnsi="MS Gothic" w:cs="Calibri" w:hint="eastAsia"/>
            </w:rPr>
            <w:t>☐</w:t>
          </w:r>
        </w:sdtContent>
      </w:sdt>
      <w:r w:rsidR="00022D63">
        <w:rPr>
          <w:rFonts w:cs="Calibri"/>
        </w:rPr>
        <w:t xml:space="preserve">Oświadczam, że nie zachodzi względem wykonawca żadna z podstaw wykluczenia, o których </w:t>
      </w:r>
      <w:r w:rsidR="00022D63">
        <w:rPr>
          <w:rFonts w:eastAsia="Times New Roman" w:cs="Calibri"/>
          <w:b/>
          <w:color w:val="000000"/>
        </w:rPr>
        <w:t>w art. 7 ust. 1 ustawy z dnia 13 kwietnia 2022 r. o szczególnych rozwiązaniach w zakresie przeciwdziałania wspieraniu agresji na Ukrainę oraz służących ochronie bezpieczeństwa narodowego</w:t>
      </w:r>
      <w:r w:rsidR="00BD2B35">
        <w:rPr>
          <w:rFonts w:eastAsia="Times New Roman" w:cs="Calibri"/>
          <w:color w:val="000000"/>
        </w:rPr>
        <w:t xml:space="preserve"> (Dz. U. z 202</w:t>
      </w:r>
      <w:ins w:id="3" w:author="Wolińska Magdalena" w:date="2026-02-11T08:41:00Z">
        <w:r w:rsidR="007235C9">
          <w:rPr>
            <w:rFonts w:eastAsia="Times New Roman" w:cs="Calibri"/>
            <w:color w:val="000000"/>
          </w:rPr>
          <w:t>5</w:t>
        </w:r>
      </w:ins>
      <w:del w:id="4" w:author="Wolińska Magdalena" w:date="2026-02-11T08:41:00Z">
        <w:r w:rsidR="00BD2B35" w:rsidDel="007235C9">
          <w:rPr>
            <w:rFonts w:eastAsia="Times New Roman" w:cs="Calibri"/>
            <w:color w:val="000000"/>
          </w:rPr>
          <w:delText>4</w:delText>
        </w:r>
      </w:del>
      <w:r w:rsidR="00BD2B35">
        <w:rPr>
          <w:rFonts w:eastAsia="Times New Roman" w:cs="Calibri"/>
          <w:color w:val="000000"/>
        </w:rPr>
        <w:t xml:space="preserve"> poz. 5</w:t>
      </w:r>
      <w:ins w:id="5" w:author="Wolińska Magdalena" w:date="2026-02-11T08:41:00Z">
        <w:r w:rsidR="007235C9">
          <w:rPr>
            <w:rFonts w:eastAsia="Times New Roman" w:cs="Calibri"/>
            <w:color w:val="000000"/>
          </w:rPr>
          <w:t>14</w:t>
        </w:r>
      </w:ins>
      <w:del w:id="6" w:author="Wolińska Magdalena" w:date="2026-02-11T08:41:00Z">
        <w:r w:rsidR="00BD2B35" w:rsidDel="007235C9">
          <w:rPr>
            <w:rFonts w:eastAsia="Times New Roman" w:cs="Calibri"/>
            <w:color w:val="000000"/>
          </w:rPr>
          <w:delText>07</w:delText>
        </w:r>
      </w:del>
      <w:r w:rsidR="00022D63">
        <w:rPr>
          <w:rFonts w:eastAsia="Times New Roman" w:cs="Calibri"/>
          <w:color w:val="000000"/>
        </w:rPr>
        <w:t>) tj. nie jestem wykonawcą</w:t>
      </w:r>
      <w:r w:rsidR="00022D63">
        <w:rPr>
          <w:rFonts w:eastAsia="Times New Roman" w:cs="Calibri"/>
          <w:lang w:eastAsia="pl-PL"/>
        </w:rPr>
        <w:t>:</w:t>
      </w:r>
    </w:p>
    <w:p w14:paraId="2D30E2DD" w14:textId="77777777" w:rsidR="00022D63" w:rsidRDefault="00022D63" w:rsidP="00022D63">
      <w:pPr>
        <w:pStyle w:val="Akapitzlist"/>
        <w:tabs>
          <w:tab w:val="left" w:pos="708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77C0B28" w14:textId="77777777" w:rsidR="00022D63" w:rsidRDefault="00022D63" w:rsidP="00022D63">
      <w:pPr>
        <w:numPr>
          <w:ilvl w:val="0"/>
          <w:numId w:val="4"/>
        </w:numPr>
        <w:suppressAutoHyphens w:val="0"/>
        <w:jc w:val="both"/>
      </w:pPr>
      <w:r>
        <w:t xml:space="preserve">wymienionym w wykazach określonych w </w:t>
      </w:r>
      <w:hyperlink r:id="rId8" w:anchor="/document/67607987?cm=DOCUMENT" w:history="1">
        <w:r w:rsidRPr="00624F2C">
          <w:t>rozporządzeniu</w:t>
        </w:r>
      </w:hyperlink>
      <w:r>
        <w:t xml:space="preserve"> 765/2006 i </w:t>
      </w:r>
      <w:hyperlink r:id="rId9" w:anchor="/document/68410867?cm=DOCUMENT" w:history="1">
        <w:r w:rsidRPr="00624F2C">
          <w:t>rozporządzeniu</w:t>
        </w:r>
      </w:hyperlink>
      <w:r>
        <w:t xml:space="preserve"> 269/2014 albo wpisanego </w:t>
      </w:r>
      <w:r w:rsidRPr="00624F2C">
        <w:rPr>
          <w:i/>
          <w:iCs/>
        </w:rPr>
        <w:t>na</w:t>
      </w:r>
      <w:r>
        <w:t xml:space="preserve"> listę </w:t>
      </w:r>
      <w:r w:rsidRPr="00624F2C">
        <w:rPr>
          <w:i/>
          <w:iCs/>
        </w:rPr>
        <w:t>na</w:t>
      </w:r>
      <w:r>
        <w:t xml:space="preserve"> podstawie decyzji w sprawie wpisu </w:t>
      </w:r>
      <w:r w:rsidRPr="00624F2C">
        <w:rPr>
          <w:i/>
          <w:iCs/>
        </w:rPr>
        <w:t>na</w:t>
      </w:r>
      <w:r>
        <w:t xml:space="preserve"> listę rozstrzygającej o zastosowaniu środka, o którym mowa w art. 1 pkt 3;</w:t>
      </w:r>
    </w:p>
    <w:p w14:paraId="7CC4D352" w14:textId="521E2C35" w:rsidR="00022D63" w:rsidRDefault="00022D63" w:rsidP="00022D63">
      <w:pPr>
        <w:numPr>
          <w:ilvl w:val="0"/>
          <w:numId w:val="4"/>
        </w:numPr>
        <w:suppressAutoHyphens w:val="0"/>
        <w:jc w:val="both"/>
      </w:pPr>
      <w:r>
        <w:t xml:space="preserve">wykonawcą, którego beneficjentem rzeczywistym w rozumieniu </w:t>
      </w:r>
      <w:hyperlink r:id="rId10" w:anchor="/document/18708093?cm=DOCUMENT" w:history="1">
        <w:r w:rsidRPr="00624F2C">
          <w:t>ustawy</w:t>
        </w:r>
      </w:hyperlink>
      <w:r>
        <w:t xml:space="preserve"> z dnia 1 marca 2018 r. o </w:t>
      </w:r>
      <w:r w:rsidRPr="00624F2C">
        <w:rPr>
          <w:i/>
          <w:iCs/>
        </w:rPr>
        <w:t>przeciwdziałaniu</w:t>
      </w:r>
      <w:r>
        <w:t xml:space="preserve"> praniu pieniędzy oraz finansowaniu terroryzmu (Dz. U. z 202</w:t>
      </w:r>
      <w:ins w:id="7" w:author="Wolińska Magdalena" w:date="2026-02-11T08:42:00Z">
        <w:r w:rsidR="007235C9">
          <w:t>5</w:t>
        </w:r>
      </w:ins>
      <w:del w:id="8" w:author="Wolińska Magdalena" w:date="2026-02-11T08:42:00Z">
        <w:r w:rsidDel="007235C9">
          <w:delText>3</w:delText>
        </w:r>
      </w:del>
      <w:r>
        <w:t xml:space="preserve"> r. poz. </w:t>
      </w:r>
      <w:ins w:id="9" w:author="Wolińska Magdalena" w:date="2026-02-11T08:42:00Z">
        <w:r w:rsidR="007235C9">
          <w:t>644</w:t>
        </w:r>
      </w:ins>
      <w:del w:id="10" w:author="Wolińska Magdalena" w:date="2026-02-11T08:42:00Z">
        <w:r w:rsidDel="007235C9">
          <w:delText>1124</w:delText>
        </w:r>
      </w:del>
      <w:r>
        <w:t xml:space="preserve">) jest osoba wymieniona w wykazach określonych w </w:t>
      </w:r>
      <w:hyperlink r:id="rId11" w:anchor="/document/67607987?cm=DOCUMENT" w:history="1">
        <w:r w:rsidRPr="00624F2C">
          <w:t>rozporządzeniu</w:t>
        </w:r>
      </w:hyperlink>
      <w:r>
        <w:t xml:space="preserve"> 765/2006 i </w:t>
      </w:r>
      <w:hyperlink r:id="rId12" w:anchor="/document/68410867?cm=DOCUMENT" w:history="1">
        <w:r w:rsidRPr="00624F2C">
          <w:t>rozporządzeniu</w:t>
        </w:r>
      </w:hyperlink>
      <w:r>
        <w:t xml:space="preserve"> 269/2014 albo wpisana </w:t>
      </w:r>
      <w:r w:rsidRPr="00624F2C">
        <w:rPr>
          <w:i/>
          <w:iCs/>
        </w:rPr>
        <w:t>na</w:t>
      </w:r>
      <w:r>
        <w:t xml:space="preserve"> listę lub będąca takim beneficjentem rzeczywistym od dnia 24 lutego 2022 r., o ile została wpisana </w:t>
      </w:r>
      <w:r w:rsidRPr="00624F2C">
        <w:rPr>
          <w:i/>
          <w:iCs/>
        </w:rPr>
        <w:t>na</w:t>
      </w:r>
      <w:r>
        <w:t xml:space="preserve"> listę </w:t>
      </w:r>
      <w:r w:rsidRPr="00624F2C">
        <w:rPr>
          <w:i/>
          <w:iCs/>
        </w:rPr>
        <w:t>na</w:t>
      </w:r>
      <w:r>
        <w:t xml:space="preserve"> podstawie decyzji w sprawie wpisu </w:t>
      </w:r>
      <w:r w:rsidRPr="00624F2C">
        <w:rPr>
          <w:i/>
          <w:iCs/>
        </w:rPr>
        <w:t>na</w:t>
      </w:r>
      <w:r>
        <w:t xml:space="preserve"> listę rozstrzygającej o zastosowaniu środka, o którym mowa w art. 1 pkt 3;</w:t>
      </w:r>
    </w:p>
    <w:p w14:paraId="4B86ED5B" w14:textId="6FA2CA74" w:rsidR="00022D63" w:rsidRPr="00022D63" w:rsidRDefault="00022D63" w:rsidP="00022D63">
      <w:pPr>
        <w:numPr>
          <w:ilvl w:val="0"/>
          <w:numId w:val="4"/>
        </w:numPr>
        <w:suppressAutoHyphens w:val="0"/>
        <w:jc w:val="both"/>
      </w:pPr>
      <w:r>
        <w:t xml:space="preserve">wykonawcą, którego jednostką dominującą w rozumieniu </w:t>
      </w:r>
      <w:hyperlink r:id="rId13" w:anchor="/document/16796295?unitId=art(3)ust(1)pkt(37)&amp;cm=DOCUMENT" w:history="1">
        <w:r w:rsidRPr="00624F2C">
          <w:t>art. 3 ust. 1 pkt 37</w:t>
        </w:r>
      </w:hyperlink>
      <w:r>
        <w:t xml:space="preserve"> ustawy z dnia</w:t>
      </w:r>
      <w:ins w:id="11" w:author="Wolińska Magdalena" w:date="2026-02-11T08:43:00Z">
        <w:r w:rsidR="007235C9">
          <w:br/>
        </w:r>
      </w:ins>
      <w:del w:id="12" w:author="Wolińska Magdalena" w:date="2026-02-11T08:43:00Z">
        <w:r w:rsidDel="007235C9">
          <w:delText xml:space="preserve"> </w:delText>
        </w:r>
      </w:del>
      <w:r>
        <w:t>29 września 1994 r. o rachunkowości (Dz. U. z 202</w:t>
      </w:r>
      <w:ins w:id="13" w:author="Wolińska Magdalena" w:date="2026-02-11T08:43:00Z">
        <w:r w:rsidR="007235C9">
          <w:t>3</w:t>
        </w:r>
      </w:ins>
      <w:del w:id="14" w:author="Wolińska Magdalena" w:date="2026-02-11T08:42:00Z">
        <w:r w:rsidDel="007235C9">
          <w:delText>3</w:delText>
        </w:r>
      </w:del>
      <w:r>
        <w:t xml:space="preserve"> r. poz. </w:t>
      </w:r>
      <w:ins w:id="15" w:author="Wolińska Magdalena" w:date="2026-02-11T08:43:00Z">
        <w:r w:rsidR="007235C9">
          <w:t>120</w:t>
        </w:r>
      </w:ins>
      <w:del w:id="16" w:author="Wolińska Magdalena" w:date="2026-02-11T08:42:00Z">
        <w:r w:rsidDel="007235C9">
          <w:delText>120</w:delText>
        </w:r>
      </w:del>
      <w:r>
        <w:t xml:space="preserve">) jest podmiot wymieniony </w:t>
      </w:r>
      <w:ins w:id="17" w:author="Wolińska Magdalena" w:date="2026-02-11T08:43:00Z">
        <w:r w:rsidR="007235C9">
          <w:br/>
        </w:r>
      </w:ins>
      <w:r>
        <w:t xml:space="preserve">w wykazach określonych w </w:t>
      </w:r>
      <w:hyperlink r:id="rId14" w:anchor="/document/67607987?cm=DOCUMENT" w:history="1">
        <w:r w:rsidRPr="00624F2C">
          <w:t>rozporządzeniu</w:t>
        </w:r>
      </w:hyperlink>
      <w:r>
        <w:t xml:space="preserve"> 765/2006 i </w:t>
      </w:r>
      <w:hyperlink r:id="rId15" w:anchor="/document/68410867?cm=DOCUMENT" w:history="1">
        <w:r w:rsidRPr="00624F2C">
          <w:t>rozporządzeniu</w:t>
        </w:r>
      </w:hyperlink>
      <w:r>
        <w:t xml:space="preserve"> 269/2014 albo wpisany </w:t>
      </w:r>
      <w:r w:rsidRPr="00624F2C">
        <w:rPr>
          <w:i/>
          <w:iCs/>
        </w:rPr>
        <w:t>na</w:t>
      </w:r>
      <w:r>
        <w:t xml:space="preserve"> listę lub będący taką jednostką dominującą od dnia 24 lutego 2022 r., o ile został wpisany </w:t>
      </w:r>
      <w:r w:rsidRPr="00624F2C">
        <w:rPr>
          <w:i/>
          <w:iCs/>
        </w:rPr>
        <w:t>na</w:t>
      </w:r>
      <w:r>
        <w:t xml:space="preserve"> listę </w:t>
      </w:r>
      <w:r w:rsidRPr="00624F2C">
        <w:rPr>
          <w:i/>
          <w:iCs/>
        </w:rPr>
        <w:t>na</w:t>
      </w:r>
      <w:r>
        <w:t xml:space="preserve"> podstawie decyzji w sprawie wpisu </w:t>
      </w:r>
      <w:r w:rsidRPr="00624F2C">
        <w:rPr>
          <w:i/>
          <w:iCs/>
        </w:rPr>
        <w:t>na</w:t>
      </w:r>
      <w:r>
        <w:t xml:space="preserve"> listę rozstrzygającej o zastosowaniu środka, </w:t>
      </w:r>
      <w:ins w:id="18" w:author="Wolińska Magdalena" w:date="2026-02-11T08:43:00Z">
        <w:r w:rsidR="007235C9">
          <w:br/>
        </w:r>
      </w:ins>
      <w:r>
        <w:t>o którym mowa w art. 1 pkt 3.</w:t>
      </w:r>
    </w:p>
    <w:p w14:paraId="0E12CAFF" w14:textId="124C8B30" w:rsidR="00F4040D" w:rsidRPr="00365962" w:rsidRDefault="002C2C4F" w:rsidP="00022D63">
      <w:pPr>
        <w:pStyle w:val="Akapitzlist"/>
        <w:numPr>
          <w:ilvl w:val="0"/>
          <w:numId w:val="5"/>
        </w:numPr>
        <w:spacing w:before="240" w:after="120" w:line="240" w:lineRule="auto"/>
        <w:ind w:left="714" w:hanging="357"/>
        <w:contextualSpacing w:val="0"/>
        <w:rPr>
          <w:rFonts w:asciiTheme="minorHAnsi" w:hAnsiTheme="minorHAnsi" w:cstheme="minorHAnsi"/>
          <w:b/>
          <w:bCs/>
        </w:rPr>
      </w:pPr>
      <w:r w:rsidRPr="00365962">
        <w:rPr>
          <w:rFonts w:asciiTheme="minorHAnsi" w:eastAsia="Times New Roman" w:hAnsiTheme="minorHAnsi" w:cstheme="minorHAnsi"/>
          <w:b/>
          <w:bCs/>
        </w:rPr>
        <w:t xml:space="preserve">W ZAKRESIE AKTUALNOŚCI I ZGODNOŚCI Z PRAWDĄ PODANYCH INFORMACJI: </w:t>
      </w:r>
    </w:p>
    <w:p w14:paraId="02024958" w14:textId="4138C624" w:rsidR="00F4040D" w:rsidRPr="00365962" w:rsidRDefault="002C2C4F" w:rsidP="007D6947">
      <w:pPr>
        <w:spacing w:before="240" w:after="240" w:line="252" w:lineRule="auto"/>
        <w:ind w:left="-6" w:hanging="11"/>
        <w:jc w:val="both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i zgodne </w:t>
      </w:r>
      <w:ins w:id="19" w:author="Wolińska Magdalena" w:date="2026-02-11T08:43:00Z">
        <w:r w:rsidR="007235C9">
          <w:rPr>
            <w:rFonts w:asciiTheme="minorHAnsi" w:eastAsia="Times New Roman" w:hAnsiTheme="minorHAnsi" w:cstheme="minorHAnsi"/>
          </w:rPr>
          <w:br/>
        </w:r>
      </w:ins>
      <w:r w:rsidRPr="00365962">
        <w:rPr>
          <w:rFonts w:asciiTheme="minorHAnsi" w:eastAsia="Times New Roman" w:hAnsiTheme="minorHAnsi" w:cstheme="minorHAnsi"/>
        </w:rPr>
        <w:t xml:space="preserve">z prawdą oraz zostały przedstawione z pełną świadomością konsekwencji wprowadzenia zamawiającego w błąd przy przedstawianiu informacji. </w:t>
      </w:r>
    </w:p>
    <w:p w14:paraId="2CC46AFE" w14:textId="77777777" w:rsidR="00F4040D" w:rsidRPr="00365962" w:rsidRDefault="002C2C4F">
      <w:pPr>
        <w:spacing w:after="118" w:line="252" w:lineRule="auto"/>
        <w:ind w:left="-5" w:hanging="10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……………………………… (miejscowość), dnia …………….….… r. </w:t>
      </w:r>
    </w:p>
    <w:p w14:paraId="06496AB2" w14:textId="77777777" w:rsidR="00F4040D" w:rsidRPr="00365962" w:rsidRDefault="002C2C4F">
      <w:pPr>
        <w:spacing w:after="95" w:line="259" w:lineRule="auto"/>
        <w:ind w:left="10" w:right="-13" w:hanging="10"/>
        <w:jc w:val="right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…………………………………………………… </w:t>
      </w:r>
    </w:p>
    <w:p w14:paraId="498EDFAB" w14:textId="77777777" w:rsidR="00F4040D" w:rsidRPr="00365962" w:rsidRDefault="002C2C4F" w:rsidP="005044DB">
      <w:pPr>
        <w:spacing w:after="0" w:line="259" w:lineRule="auto"/>
        <w:ind w:left="5664" w:right="-11"/>
        <w:jc w:val="center"/>
        <w:rPr>
          <w:rFonts w:asciiTheme="minorHAnsi" w:eastAsia="Times New Roman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(podpis lub graficzny znak </w:t>
      </w:r>
    </w:p>
    <w:p w14:paraId="09277505" w14:textId="77777777" w:rsidR="00F4040D" w:rsidRPr="00365962" w:rsidRDefault="002C2C4F" w:rsidP="005044DB">
      <w:pPr>
        <w:spacing w:after="0" w:line="259" w:lineRule="auto"/>
        <w:ind w:left="5664" w:right="-11"/>
        <w:jc w:val="center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podpisu elektronicznego)</w:t>
      </w:r>
    </w:p>
    <w:sectPr w:rsidR="00F4040D" w:rsidRPr="00365962">
      <w:headerReference w:type="default" r:id="rId16"/>
      <w:footerReference w:type="default" r:id="rId17"/>
      <w:pgSz w:w="11906" w:h="16838"/>
      <w:pgMar w:top="851" w:right="1361" w:bottom="851" w:left="1361" w:header="284" w:footer="47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C718" w14:textId="77777777" w:rsidR="003C13F1" w:rsidRDefault="003C13F1">
      <w:pPr>
        <w:spacing w:after="0" w:line="240" w:lineRule="auto"/>
      </w:pPr>
      <w:r>
        <w:separator/>
      </w:r>
    </w:p>
  </w:endnote>
  <w:endnote w:type="continuationSeparator" w:id="0">
    <w:p w14:paraId="6098FC55" w14:textId="77777777" w:rsidR="003C13F1" w:rsidRDefault="003C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9E99" w14:textId="77777777" w:rsidR="00F4040D" w:rsidRDefault="002C2C4F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man Old Style" w:hAnsi="Bookman Old Style"/>
        <w:i/>
        <w:sz w:val="16"/>
        <w:szCs w:val="16"/>
      </w:rPr>
    </w:pPr>
    <w:r>
      <w:rPr>
        <w:rFonts w:ascii="Bookman Old Style" w:hAnsi="Bookman Old Style"/>
        <w:sz w:val="18"/>
        <w:szCs w:val="18"/>
      </w:rPr>
      <w:t xml:space="preserve">                                                                                                                                Strona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PAGE</w:instrText>
    </w:r>
    <w:r>
      <w:rPr>
        <w:rFonts w:ascii="Bookman Old Style" w:hAnsi="Bookman Old Style"/>
        <w:sz w:val="18"/>
        <w:szCs w:val="18"/>
      </w:rPr>
      <w:fldChar w:fldCharType="separate"/>
    </w:r>
    <w:r w:rsidR="009031EF"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z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NUMPAGES</w:instrText>
    </w:r>
    <w:r>
      <w:rPr>
        <w:rFonts w:ascii="Bookman Old Style" w:hAnsi="Bookman Old Style"/>
        <w:sz w:val="18"/>
        <w:szCs w:val="18"/>
      </w:rPr>
      <w:fldChar w:fldCharType="separate"/>
    </w:r>
    <w:r w:rsidR="009031EF">
      <w:rPr>
        <w:rFonts w:ascii="Bookman Old Style" w:hAnsi="Bookman Old Style"/>
        <w:noProof/>
        <w:sz w:val="18"/>
        <w:szCs w:val="18"/>
      </w:rPr>
      <w:t>2</w:t>
    </w:r>
    <w:r>
      <w:rPr>
        <w:rFonts w:ascii="Bookman Old Style" w:hAnsi="Bookman Old Style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D0BC" w14:textId="77777777" w:rsidR="003C13F1" w:rsidRDefault="003C13F1">
      <w:pPr>
        <w:spacing w:after="0" w:line="240" w:lineRule="auto"/>
      </w:pPr>
      <w:r>
        <w:separator/>
      </w:r>
    </w:p>
  </w:footnote>
  <w:footnote w:type="continuationSeparator" w:id="0">
    <w:p w14:paraId="112449F0" w14:textId="77777777" w:rsidR="003C13F1" w:rsidRDefault="003C1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8849" w14:textId="77777777" w:rsidR="00F4040D" w:rsidRDefault="00F4040D">
    <w:pPr>
      <w:pStyle w:val="Nagwek"/>
      <w:jc w:val="center"/>
      <w:rPr>
        <w:b/>
        <w:spacing w:val="100"/>
        <w:sz w:val="18"/>
        <w:szCs w:val="18"/>
      </w:rPr>
    </w:pPr>
  </w:p>
  <w:p w14:paraId="4B502B9D" w14:textId="77777777" w:rsidR="00F4040D" w:rsidRDefault="002C2C4F">
    <w:pPr>
      <w:pStyle w:val="Nagwek"/>
      <w:jc w:val="center"/>
      <w:rPr>
        <w:sz w:val="20"/>
        <w:szCs w:val="20"/>
      </w:rPr>
    </w:pPr>
    <w:r>
      <w:rPr>
        <w:b/>
        <w:spacing w:val="100"/>
        <w:sz w:val="20"/>
        <w:szCs w:val="20"/>
      </w:rPr>
      <w:t>SĄD REJONOWY W SIEDLCACH</w:t>
    </w:r>
  </w:p>
  <w:p w14:paraId="5DA610BB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 xml:space="preserve">08-110 Siedlce, ul. Kazimierzowska 31A,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>: (25) 640 – 08 - 81</w:t>
    </w:r>
  </w:p>
  <w:p w14:paraId="46DCC8F3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NIP: 821-10-21-463      REGON: 000324949</w:t>
    </w:r>
  </w:p>
  <w:p w14:paraId="1F15E526" w14:textId="77777777" w:rsidR="00F4040D" w:rsidRDefault="00F4040D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sz w:val="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A2B"/>
    <w:multiLevelType w:val="hybridMultilevel"/>
    <w:tmpl w:val="D3F283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E425D"/>
    <w:multiLevelType w:val="multilevel"/>
    <w:tmpl w:val="63A2B9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0B23C6"/>
    <w:multiLevelType w:val="hybridMultilevel"/>
    <w:tmpl w:val="554220E8"/>
    <w:lvl w:ilvl="0" w:tplc="04150013">
      <w:start w:val="1"/>
      <w:numFmt w:val="upperRoman"/>
      <w:lvlText w:val="%1."/>
      <w:lvlJc w:val="right"/>
      <w:pPr>
        <w:ind w:left="377" w:hanging="360"/>
      </w:p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3" w15:restartNumberingAfterBreak="0">
    <w:nsid w:val="4ADC0DE1"/>
    <w:multiLevelType w:val="hybridMultilevel"/>
    <w:tmpl w:val="6B040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A4667F"/>
    <w:multiLevelType w:val="multilevel"/>
    <w:tmpl w:val="B11AA26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29710671">
    <w:abstractNumId w:val="4"/>
  </w:num>
  <w:num w:numId="2" w16cid:durableId="2126458203">
    <w:abstractNumId w:val="1"/>
  </w:num>
  <w:num w:numId="3" w16cid:durableId="118959362">
    <w:abstractNumId w:val="0"/>
  </w:num>
  <w:num w:numId="4" w16cid:durableId="1388601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3178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ińska Magdalena">
    <w15:presenceInfo w15:providerId="AD" w15:userId="S-1-5-21-2099400483-3488309164-893196089-49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40D"/>
    <w:rsid w:val="00022D63"/>
    <w:rsid w:val="0008222D"/>
    <w:rsid w:val="000823DC"/>
    <w:rsid w:val="00104A7D"/>
    <w:rsid w:val="0015142A"/>
    <w:rsid w:val="00210DF8"/>
    <w:rsid w:val="00271247"/>
    <w:rsid w:val="00285849"/>
    <w:rsid w:val="002C2C4F"/>
    <w:rsid w:val="002F1CAC"/>
    <w:rsid w:val="00365962"/>
    <w:rsid w:val="003C13F1"/>
    <w:rsid w:val="003E5551"/>
    <w:rsid w:val="00486D8A"/>
    <w:rsid w:val="00491502"/>
    <w:rsid w:val="005044DB"/>
    <w:rsid w:val="005C21B2"/>
    <w:rsid w:val="005F396E"/>
    <w:rsid w:val="005F72DD"/>
    <w:rsid w:val="00624F2C"/>
    <w:rsid w:val="00661E42"/>
    <w:rsid w:val="006671B5"/>
    <w:rsid w:val="006D4908"/>
    <w:rsid w:val="007235C9"/>
    <w:rsid w:val="007D6947"/>
    <w:rsid w:val="008767E2"/>
    <w:rsid w:val="009031EF"/>
    <w:rsid w:val="00906036"/>
    <w:rsid w:val="009E1790"/>
    <w:rsid w:val="00A027A4"/>
    <w:rsid w:val="00AA0EAA"/>
    <w:rsid w:val="00B00A03"/>
    <w:rsid w:val="00B471B8"/>
    <w:rsid w:val="00B50D39"/>
    <w:rsid w:val="00BD2B35"/>
    <w:rsid w:val="00C844DE"/>
    <w:rsid w:val="00C85E5C"/>
    <w:rsid w:val="00CA217A"/>
    <w:rsid w:val="00D71E52"/>
    <w:rsid w:val="00E3415D"/>
    <w:rsid w:val="00EA099B"/>
    <w:rsid w:val="00EB120D"/>
    <w:rsid w:val="00F06A0B"/>
    <w:rsid w:val="00F4040D"/>
    <w:rsid w:val="00F83C7A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A8CF"/>
  <w15:docId w15:val="{CA969682-3202-4853-95F6-45EBAFC7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4B06"/>
  </w:style>
  <w:style w:type="character" w:customStyle="1" w:styleId="StopkaZnak">
    <w:name w:val="Stopka Znak"/>
    <w:basedOn w:val="Domylnaczcionkaakapitu"/>
    <w:link w:val="Stopka"/>
    <w:uiPriority w:val="99"/>
    <w:qFormat/>
    <w:rsid w:val="00194B0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4B06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019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9019E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65B75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256E5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256E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,L1 Znak,Numerowanie Znak"/>
    <w:link w:val="Akapitzlist"/>
    <w:uiPriority w:val="34"/>
    <w:qFormat/>
    <w:locked/>
    <w:rsid w:val="00470BC3"/>
    <w:rPr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00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C005C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C005C"/>
    <w:rPr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DD3EEE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DD3EEE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9019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,L1,Numerowanie,List Paragraph,2 heading,A_wyliczenie,K-P_odwolanie,Akapit z listą5"/>
    <w:basedOn w:val="Normalny"/>
    <w:link w:val="AkapitzlistZnak"/>
    <w:uiPriority w:val="34"/>
    <w:qFormat/>
    <w:rsid w:val="00F048CA"/>
    <w:pPr>
      <w:ind w:left="720"/>
      <w:contextualSpacing/>
    </w:pPr>
  </w:style>
  <w:style w:type="paragraph" w:styleId="Tekstpodstawowywcity">
    <w:name w:val="Body Text Indent"/>
    <w:basedOn w:val="Normalny"/>
    <w:rsid w:val="00DD3E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56E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56627"/>
    <w:rPr>
      <w:rFonts w:ascii="Times New Roman" w:hAnsi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C00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C005C"/>
    <w:rPr>
      <w:b/>
      <w:bCs/>
    </w:rPr>
  </w:style>
  <w:style w:type="table" w:styleId="Tabela-Siatka">
    <w:name w:val="Table Grid"/>
    <w:basedOn w:val="Standardowy"/>
    <w:rsid w:val="00E61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365962"/>
    <w:rPr>
      <w:vertAlign w:val="superscript"/>
    </w:rPr>
  </w:style>
  <w:style w:type="character" w:styleId="Hipercze">
    <w:name w:val="Hyperlink"/>
    <w:uiPriority w:val="99"/>
    <w:semiHidden/>
    <w:unhideWhenUsed/>
    <w:rsid w:val="00022D63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22D63"/>
    <w:rPr>
      <w:i/>
      <w:i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6A0B"/>
    <w:rPr>
      <w:vertAlign w:val="superscript"/>
    </w:rPr>
  </w:style>
  <w:style w:type="paragraph" w:styleId="Poprawka">
    <w:name w:val="Revision"/>
    <w:hidden/>
    <w:uiPriority w:val="99"/>
    <w:semiHidden/>
    <w:rsid w:val="006671B5"/>
    <w:pPr>
      <w:suppressAutoHyphens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5799F-CC6A-4B45-B1C8-243F3481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 trybie art. 125 ustawy</vt:lpstr>
    </vt:vector>
  </TitlesOfParts>
  <Company>Hewlett-Packard Company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 trybie art. 125 ustawy</dc:title>
  <dc:subject/>
  <dc:creator>Admin</dc:creator>
  <dc:description>Zam. Publ. 1/2022 Przetarg na sprzatanie</dc:description>
  <cp:lastModifiedBy>Wolińska Magdalena</cp:lastModifiedBy>
  <cp:revision>57</cp:revision>
  <cp:lastPrinted>2026-02-13T11:29:00Z</cp:lastPrinted>
  <dcterms:created xsi:type="dcterms:W3CDTF">2020-09-03T14:44:00Z</dcterms:created>
  <dcterms:modified xsi:type="dcterms:W3CDTF">2026-02-13T11:29:00Z</dcterms:modified>
  <dc:language>pl-PL</dc:language>
</cp:coreProperties>
</file>